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R5-244469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0046</w:t>
            </w:r>
            <w:bookmarkStart w:id="13" w:name="_GoBack"/>
            <w:bookmarkEnd w:id="1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IoT NTN Reference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Reference in Chapter 2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needs to be revised due to a duplicated number for TS 36.108.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Reference in Chapter 2 has been revised.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2"/>
      </w:pPr>
      <w:bookmarkStart w:id="3" w:name="_Toc171022118"/>
      <w:bookmarkStart w:id="4" w:name="_Toc14828"/>
      <w:bookmarkStart w:id="5" w:name="_Toc10199"/>
      <w:bookmarkStart w:id="6" w:name="_Toc2753"/>
      <w:bookmarkStart w:id="7" w:name="_Toc3272"/>
      <w:bookmarkStart w:id="8" w:name="_Toc27497"/>
      <w:bookmarkStart w:id="9" w:name="_Toc29199"/>
      <w:r>
        <w:t>2</w:t>
      </w:r>
      <w:r>
        <w:tab/>
      </w:r>
      <w:r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>
      <w:pPr>
        <w:pStyle w:val="57"/>
      </w:pPr>
      <w:bookmarkStart w:id="10" w:name="_Hlk97557962"/>
      <w:r>
        <w:t>[1]</w:t>
      </w:r>
      <w:r>
        <w:tab/>
      </w:r>
      <w:r>
        <w:t>3GPP TR 21.905: "Vocabulary for 3GPP Specifications".</w:t>
      </w:r>
      <w:bookmarkEnd w:id="10"/>
    </w:p>
    <w:p>
      <w:pPr>
        <w:pStyle w:val="57"/>
        <w:rPr>
          <w:rFonts w:eastAsia="等线"/>
        </w:rPr>
      </w:pPr>
      <w:r>
        <w:t>[2]</w:t>
      </w:r>
      <w:r>
        <w:tab/>
      </w:r>
      <w:del w:id="0" w:author="Luyang Zhao-CMCC" w:date="2024-08-07T18:14:45Z">
        <w:r>
          <w:rPr>
            <w:rFonts w:eastAsia="等线"/>
          </w:rPr>
          <w:delText>[3]</w:delText>
        </w:r>
      </w:del>
      <w:del w:id="1" w:author="Luyang Zhao-CMCC" w:date="2024-08-07T18:14:45Z">
        <w:r>
          <w:rPr>
            <w:rFonts w:eastAsia="等线"/>
          </w:rPr>
          <w:tab/>
        </w:r>
      </w:del>
      <w:r>
        <w:t>3GPP TS 36.108: "</w:t>
      </w:r>
      <w:r>
        <w:rPr>
          <w:color w:val="000000"/>
        </w:rPr>
        <w:t xml:space="preserve">Evolved Universal Terrestrial Radio Access (E-UTRA); </w:t>
      </w:r>
      <w:r>
        <w:t>Satellite Access Node (SAN) radio transmission and reception".</w:t>
      </w:r>
    </w:p>
    <w:p>
      <w:pPr>
        <w:pStyle w:val="57"/>
      </w:pPr>
      <w:r>
        <w:rPr>
          <w:rFonts w:eastAsia="等线"/>
        </w:rPr>
        <w:t>[</w:t>
      </w:r>
      <w:r>
        <w:rPr>
          <w:rFonts w:eastAsia="等线"/>
          <w:lang w:val="en-US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36.211: "</w:t>
      </w:r>
      <w:bookmarkStart w:id="11" w:name="OLE_LINK45"/>
      <w:bookmarkStart w:id="12" w:name="OLE_LINK44"/>
      <w:r>
        <w:rPr>
          <w:color w:val="000000"/>
        </w:rPr>
        <w:t xml:space="preserve">Evolved Universal Terrestrial Radio Access (E-UTRA); </w:t>
      </w:r>
      <w:r>
        <w:t>Physical Channels and Modulation</w:t>
      </w:r>
      <w:bookmarkEnd w:id="11"/>
      <w:bookmarkEnd w:id="12"/>
      <w:r>
        <w:t>".</w:t>
      </w:r>
    </w:p>
    <w:p>
      <w:pPr>
        <w:pStyle w:val="57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ITU-R Recommendation M.1545: "Measurement uncertainty as it applies to test limits for the terrestrial component of International Mobile Telecommunications-2000".</w:t>
      </w:r>
    </w:p>
    <w:p>
      <w:pPr>
        <w:pStyle w:val="57"/>
      </w:pPr>
      <w:r>
        <w:rPr>
          <w:rFonts w:eastAsia="等线"/>
        </w:rPr>
        <w:t>[</w:t>
      </w:r>
      <w:r>
        <w:rPr>
          <w:rFonts w:eastAsia="等线"/>
          <w:lang w:val="en-US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36.307: "</w:t>
      </w:r>
      <w:r>
        <w:rPr>
          <w:color w:val="000000"/>
        </w:rPr>
        <w:t xml:space="preserve">Evolved Universal Terrestrial Radio Access (E-UTRA); </w:t>
      </w:r>
      <w:r>
        <w:t>Requirements on User Equipments (UEs) supporting a release-independent frequency band".</w:t>
      </w:r>
    </w:p>
    <w:p>
      <w:pPr>
        <w:pStyle w:val="57"/>
        <w:rPr>
          <w:rFonts w:eastAsia="等线"/>
        </w:rPr>
      </w:pPr>
      <w:r>
        <w:rPr>
          <w:rFonts w:hint="eastAsia"/>
        </w:rPr>
        <w:t>[</w:t>
      </w:r>
      <w:r>
        <w:rPr>
          <w:lang w:val="en-US"/>
        </w:rPr>
        <w:t>6</w:t>
      </w:r>
      <w:r>
        <w:t>]</w:t>
      </w:r>
      <w:r>
        <w:tab/>
      </w:r>
      <w:r>
        <w:t>3GPP TS 36.331: "</w:t>
      </w:r>
      <w:r>
        <w:rPr>
          <w:color w:val="000000"/>
        </w:rPr>
        <w:t>Evolved Universal Terrestrial Radio Access (E-UTRA); Radio Resource Control (RRC); Protocol specification</w:t>
      </w:r>
      <w:r>
        <w:t>".</w:t>
      </w:r>
    </w:p>
    <w:p>
      <w:pPr>
        <w:pStyle w:val="57"/>
        <w:rPr>
          <w:rFonts w:eastAsia="等线"/>
          <w:lang w:val="en-US"/>
        </w:rPr>
      </w:pPr>
      <w:r>
        <w:rPr>
          <w:rFonts w:hint="eastAsia" w:eastAsia="等线"/>
        </w:rPr>
        <w:t>[</w:t>
      </w:r>
      <w:r>
        <w:rPr>
          <w:rFonts w:eastAsia="等线"/>
          <w:lang w:val="en-US"/>
        </w:rPr>
        <w:t>7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36.101: "Evolved Universal Terrestrial Radio Access (E-UTRA); User Equipment (UE) radio transmission and reception"</w:t>
      </w:r>
      <w:r>
        <w:rPr>
          <w:lang w:val="en-US"/>
        </w:rPr>
        <w:t>.</w:t>
      </w:r>
    </w:p>
    <w:p>
      <w:pPr>
        <w:pStyle w:val="57"/>
        <w:rPr>
          <w:rFonts w:eastAsia="等线"/>
        </w:rPr>
      </w:pPr>
      <w:r>
        <w:rPr>
          <w:rFonts w:hint="eastAsia" w:eastAsia="等线"/>
        </w:rPr>
        <w:t>[</w:t>
      </w:r>
      <w:r>
        <w:rPr>
          <w:rFonts w:eastAsia="等线"/>
          <w:lang w:val="en-US"/>
        </w:rPr>
        <w:t>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36.300: "Evolved Universal Terrestrial Radio Access (E-UTRA) and Evolved Universal Terrestrial Radio Access Network (E-UTRAN); Overall description; Stage 2".</w:t>
      </w:r>
    </w:p>
    <w:p>
      <w:pPr>
        <w:pStyle w:val="57"/>
        <w:rPr>
          <w:rFonts w:eastAsia="等线"/>
          <w:lang w:val="en-US"/>
        </w:rPr>
      </w:pPr>
      <w:r>
        <w:rPr>
          <w:rFonts w:hint="eastAsia" w:eastAsia="等线"/>
        </w:rPr>
        <w:t>[</w:t>
      </w:r>
      <w:r>
        <w:rPr>
          <w:rFonts w:eastAsia="等线"/>
          <w:lang w:val="en-US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ITU-R Recommendation SM.329-10, "Unwanted emissions in the spurious domain"</w:t>
      </w:r>
      <w:r>
        <w:rPr>
          <w:lang w:val="en-US"/>
        </w:rPr>
        <w:t>.</w:t>
      </w:r>
    </w:p>
    <w:p>
      <w:pPr>
        <w:pStyle w:val="57"/>
        <w:rPr>
          <w:color w:val="000000"/>
          <w:shd w:val="clear" w:color="auto" w:fill="FFFFFF"/>
          <w:lang w:val="en-US"/>
        </w:rPr>
      </w:pPr>
      <w:r>
        <w:rPr>
          <w:rFonts w:eastAsia="等线"/>
        </w:rPr>
        <w:t>[1</w:t>
      </w:r>
      <w:r>
        <w:rPr>
          <w:rFonts w:eastAsia="等线"/>
          <w:lang w:val="en-US"/>
        </w:rPr>
        <w:t>0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[</w:t>
      </w:r>
      <w:r>
        <w:rPr>
          <w:color w:val="000000"/>
          <w:shd w:val="clear" w:color="auto" w:fill="FFFFFF"/>
          <w:lang w:val="en-US"/>
        </w:rPr>
        <w:t>ANSI C63.26-2015, American National standard for Compliance Testing of Transmitters Used in Licensed Radio Services, Accredited Standards Committee C63 – Electromagnetic compatibility].</w:t>
      </w:r>
    </w:p>
    <w:p>
      <w:pPr>
        <w:pStyle w:val="57"/>
      </w:pPr>
      <w:r>
        <w:rPr>
          <w:color w:val="000000"/>
          <w:shd w:val="clear" w:color="auto" w:fill="FFFFFF"/>
          <w:lang w:val="en-US"/>
        </w:rPr>
        <w:t>[11]</w:t>
      </w:r>
      <w:r>
        <w:rPr>
          <w:color w:val="000000"/>
          <w:shd w:val="clear" w:color="auto" w:fill="FFFFFF"/>
          <w:lang w:val="en-US"/>
        </w:rPr>
        <w:tab/>
      </w:r>
      <w:r>
        <w:t xml:space="preserve">3GPP TS </w:t>
      </w:r>
      <w:r>
        <w:rPr>
          <w:lang w:val="en-US"/>
        </w:rPr>
        <w:t>36</w:t>
      </w:r>
      <w:r>
        <w:t>.</w:t>
      </w:r>
      <w:r>
        <w:rPr>
          <w:lang w:val="en-US"/>
        </w:rPr>
        <w:t>10</w:t>
      </w:r>
      <w:r>
        <w:t>2: "</w:t>
      </w:r>
      <w:r>
        <w:rPr>
          <w:rFonts w:hint="eastAsia"/>
        </w:rPr>
        <w:t>Evolved Universal Terrestrial Radio Access (E-UTRA)</w:t>
      </w:r>
      <w:r>
        <w:t xml:space="preserve">; </w:t>
      </w:r>
      <w:r>
        <w:rPr>
          <w:rFonts w:hint="eastAsia"/>
        </w:rPr>
        <w:t>User Equipment (UE) radio transmission and reception for satellite access</w:t>
      </w:r>
      <w:r>
        <w:t>".</w:t>
      </w:r>
    </w:p>
    <w:p>
      <w:pPr>
        <w:pStyle w:val="57"/>
      </w:pPr>
      <w:r>
        <w:rPr>
          <w:color w:val="000000"/>
          <w:shd w:val="clear" w:color="auto" w:fill="FFFFFF"/>
          <w:lang w:val="en-US"/>
        </w:rPr>
        <w:t>[12]</w:t>
      </w:r>
      <w:r>
        <w:rPr>
          <w:color w:val="000000"/>
          <w:shd w:val="clear" w:color="auto" w:fill="FFFFFF"/>
          <w:lang w:val="en-US"/>
        </w:rPr>
        <w:tab/>
      </w:r>
      <w:r>
        <w:t>3GPP TS 36.508: "Common test environments for User Equipment (UE)".</w:t>
      </w:r>
    </w:p>
    <w:p>
      <w:pPr>
        <w:pStyle w:val="57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36.50</w:t>
      </w:r>
      <w:r>
        <w:rPr>
          <w:lang w:val="en-US"/>
        </w:rPr>
        <w:t>9</w:t>
      </w:r>
      <w:r>
        <w:t>: "</w:t>
      </w:r>
      <w:r>
        <w:rPr>
          <w:rFonts w:hint="eastAsia"/>
        </w:rPr>
        <w:t>Evolved Universal Terrestrial Radio Access (E-UTRA) and</w:t>
      </w:r>
      <w:r>
        <w:rPr>
          <w:lang w:val="en-US"/>
        </w:rPr>
        <w:t xml:space="preserve"> </w:t>
      </w:r>
      <w:r>
        <w:rPr>
          <w:rFonts w:hint="eastAsia"/>
        </w:rPr>
        <w:t>Evolved Packet Core (EPC); Special conformance testing functions for User Equipment (UE)</w:t>
      </w:r>
      <w:r>
        <w:t>".</w:t>
      </w:r>
    </w:p>
    <w:p>
      <w:pPr>
        <w:pStyle w:val="57"/>
      </w:pPr>
      <w:r>
        <w:rPr>
          <w:lang w:val="en-US"/>
        </w:rPr>
        <w:t>[14]</w:t>
      </w:r>
      <w:r>
        <w:rPr>
          <w:lang w:val="en-US"/>
        </w:rPr>
        <w:tab/>
      </w:r>
      <w:r>
        <w:t>3GPP TS 36.521-</w:t>
      </w:r>
      <w:r>
        <w:rPr>
          <w:lang w:val="en-US"/>
        </w:rPr>
        <w:t>1</w:t>
      </w:r>
      <w:r>
        <w:t>: "Evolved Universal Terrestrial Radio Access (E-UTRA); User Equipment (UE) conformance specification; Radio transmission and reception; Part 1: Conformance testing".</w:t>
      </w:r>
    </w:p>
    <w:p>
      <w:pPr>
        <w:pStyle w:val="57"/>
      </w:pPr>
      <w:r>
        <w:rPr>
          <w:lang w:val="en-US"/>
        </w:rPr>
        <w:t>[15]</w:t>
      </w:r>
      <w:r>
        <w:rPr>
          <w:lang w:val="en-US"/>
        </w:rPr>
        <w:tab/>
      </w:r>
      <w:r>
        <w:t>3GPP TS 36.521-2: "Evolved Universal Terrestrial Radio Access (E-UTRA); User Equipment (UE) conformance specification; Radio transmission and reception; Part 2: Implementation Conformance Statement (ICS)".</w:t>
      </w:r>
    </w:p>
    <w:p>
      <w:pPr>
        <w:pStyle w:val="57"/>
      </w:pPr>
      <w:r>
        <w:rPr>
          <w:lang w:val="en-US"/>
        </w:rPr>
        <w:t>[16]</w:t>
      </w:r>
      <w:r>
        <w:rPr>
          <w:lang w:val="en-US"/>
        </w:rPr>
        <w:tab/>
      </w:r>
      <w:r>
        <w:t>3GPP TS 36.521-3: "Evolved Universal Terrestrial Radio Access (E-UTRA); User Equipment (UE) conformance specification; Radio transmission and reception; Part 3: Radio Resource Management (RRM) conformance testing".</w:t>
      </w:r>
    </w:p>
    <w:p>
      <w:pPr>
        <w:pStyle w:val="57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rPr>
          <w:lang w:eastAsia="zh-CN"/>
        </w:rPr>
        <w:t>3GPP TR 36.90</w:t>
      </w:r>
      <w:r>
        <w:rPr>
          <w:lang w:val="en-US" w:eastAsia="zh-CN"/>
        </w:rPr>
        <w:t>4</w:t>
      </w:r>
      <w:r>
        <w:rPr>
          <w:lang w:eastAsia="zh-CN"/>
        </w:rPr>
        <w:t xml:space="preserve">: </w:t>
      </w:r>
      <w:r>
        <w:t>"</w:t>
      </w:r>
      <w:r>
        <w:rPr>
          <w:rFonts w:hint="eastAsia"/>
          <w:lang w:eastAsia="zh-CN"/>
        </w:rPr>
        <w:t>Evolved Universal Terrestrial Radio Access (E-UTRA) and</w:t>
      </w:r>
      <w:r>
        <w:rPr>
          <w:lang w:val="en-US" w:eastAsia="zh-CN"/>
        </w:rPr>
        <w:t xml:space="preserve"> Evolved Universal Terrestrial Radio Access Network (E-UTRAN); Derivation of test tolerances for User Equipment (UE) radio reception conformance tests</w:t>
      </w:r>
      <w:r>
        <w:t>"</w:t>
      </w:r>
      <w:r>
        <w:rPr>
          <w:lang w:eastAsia="zh-CN"/>
        </w:rPr>
        <w:t>.</w:t>
      </w:r>
    </w:p>
    <w:p>
      <w:pPr>
        <w:pStyle w:val="57"/>
        <w:rPr>
          <w:lang w:eastAsia="zh-CN"/>
        </w:rPr>
      </w:pPr>
      <w:r>
        <w:rPr>
          <w:lang w:val="en-US"/>
        </w:rPr>
        <w:t>[18]</w:t>
      </w:r>
      <w:r>
        <w:rPr>
          <w:lang w:val="en-US"/>
        </w:rPr>
        <w:tab/>
      </w:r>
      <w:r>
        <w:rPr>
          <w:lang w:eastAsia="zh-CN"/>
        </w:rPr>
        <w:t xml:space="preserve">3GPP TR 36.905: </w:t>
      </w:r>
      <w:r>
        <w:t>"</w:t>
      </w:r>
      <w:r>
        <w:rPr>
          <w:rFonts w:hint="eastAsia"/>
          <w:lang w:eastAsia="zh-CN"/>
        </w:rPr>
        <w:t>Evolved Universal Terrestrial Radio Access (E-UTRA) and</w:t>
      </w:r>
      <w:r>
        <w:rPr>
          <w:lang w:val="en-US" w:eastAsia="zh-CN"/>
        </w:rPr>
        <w:t xml:space="preserve"> Evolved Universal Terrestrial Radio Access Network (E-UTRAN); </w:t>
      </w:r>
      <w:r>
        <w:rPr>
          <w:lang w:eastAsia="zh-CN"/>
        </w:rPr>
        <w:t>Derivation of test points for radio transmission and reception conformance test cases</w:t>
      </w:r>
      <w:r>
        <w:t>"</w:t>
      </w:r>
      <w:r>
        <w:rPr>
          <w:lang w:eastAsia="zh-CN"/>
        </w:rPr>
        <w:t>.</w:t>
      </w:r>
    </w:p>
    <w:p>
      <w:pPr>
        <w:pStyle w:val="57"/>
      </w:pPr>
      <w:r>
        <w:rPr>
          <w:rFonts w:hint="eastAsia"/>
          <w:lang w:val="en-US" w:eastAsia="zh-CN"/>
        </w:rPr>
        <w:t>[19]</w:t>
      </w:r>
      <w:r>
        <w:rPr>
          <w:rFonts w:eastAsia="等线"/>
        </w:rPr>
        <w:tab/>
      </w:r>
      <w:r>
        <w:t>3GPP TS 36.21</w:t>
      </w:r>
      <w:r>
        <w:rPr>
          <w:rFonts w:hint="eastAsia" w:eastAsia="宋体"/>
          <w:lang w:val="en-US" w:eastAsia="zh-CN"/>
        </w:rPr>
        <w:t>2</w:t>
      </w:r>
      <w:r>
        <w:t>: "</w:t>
      </w:r>
      <w:r>
        <w:rPr>
          <w:color w:val="000000"/>
        </w:rPr>
        <w:t xml:space="preserve">Evolved Universal Terrestrial Radio Access (E-UTRA); </w:t>
      </w:r>
      <w:r>
        <w:rPr>
          <w:rFonts w:hint="eastAsia"/>
        </w:rPr>
        <w:t>Multiplexing and channel coding</w:t>
      </w:r>
      <w:r>
        <w:t>".</w:t>
      </w:r>
    </w:p>
    <w:p>
      <w:pPr>
        <w:pStyle w:val="57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0]</w:t>
      </w:r>
      <w:r>
        <w:tab/>
      </w:r>
      <w:r>
        <w:t>3GPP TS 36.213: "</w:t>
      </w:r>
      <w:r>
        <w:rPr>
          <w:color w:val="000000"/>
        </w:rPr>
        <w:t xml:space="preserve">Evolved Universal Terrestrial Radio Access (E-UTRA); </w:t>
      </w:r>
      <w:r>
        <w:t>Physical layer procedures".</w:t>
      </w:r>
    </w:p>
    <w:p>
      <w:pPr>
        <w:pStyle w:val="5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[21]</w:t>
      </w:r>
      <w:r>
        <w:tab/>
      </w:r>
      <w:r>
        <w:rPr>
          <w:lang w:eastAsia="zh-CN"/>
        </w:rPr>
        <w:t>3GPP TR 38.811: "Study on New Radio (NR) to support non-terrestrial networks"</w:t>
      </w:r>
      <w:r>
        <w:t>.</w:t>
      </w:r>
    </w:p>
    <w:p>
      <w:pPr>
        <w:pStyle w:val="57"/>
        <w:rPr>
          <w:lang w:val="en-US" w:eastAsia="zh-CN"/>
        </w:rPr>
      </w:pPr>
    </w:p>
    <w:p>
      <w:pPr>
        <w:pStyle w:val="83"/>
        <w:ind w:left="0" w:leftChars="0" w:firstLine="0" w:firstLineChars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446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50073E"/>
    <w:rsid w:val="01C47FF2"/>
    <w:rsid w:val="021451E7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605CC3"/>
    <w:rsid w:val="08CE6E25"/>
    <w:rsid w:val="09293EF8"/>
    <w:rsid w:val="09802B26"/>
    <w:rsid w:val="0B571288"/>
    <w:rsid w:val="0C1F2E6E"/>
    <w:rsid w:val="0C306C99"/>
    <w:rsid w:val="0D4E63FA"/>
    <w:rsid w:val="0D5D5D3D"/>
    <w:rsid w:val="0DDA40DB"/>
    <w:rsid w:val="0E2E4B13"/>
    <w:rsid w:val="11167D6A"/>
    <w:rsid w:val="11435F18"/>
    <w:rsid w:val="11926EAD"/>
    <w:rsid w:val="12A715EE"/>
    <w:rsid w:val="14FF296A"/>
    <w:rsid w:val="156E0E85"/>
    <w:rsid w:val="16C10575"/>
    <w:rsid w:val="175E3B80"/>
    <w:rsid w:val="17DE4581"/>
    <w:rsid w:val="1839079F"/>
    <w:rsid w:val="18416FA7"/>
    <w:rsid w:val="1BA116A2"/>
    <w:rsid w:val="1C66116E"/>
    <w:rsid w:val="1D34061D"/>
    <w:rsid w:val="1D7B15F9"/>
    <w:rsid w:val="1E882124"/>
    <w:rsid w:val="1EB81B4E"/>
    <w:rsid w:val="1F2C2BE9"/>
    <w:rsid w:val="1F777C47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99D7D93"/>
    <w:rsid w:val="2A776112"/>
    <w:rsid w:val="2AC04438"/>
    <w:rsid w:val="2BB42B30"/>
    <w:rsid w:val="2BEB6057"/>
    <w:rsid w:val="2C867F06"/>
    <w:rsid w:val="2CC03E7E"/>
    <w:rsid w:val="2CC63ED7"/>
    <w:rsid w:val="2E66503A"/>
    <w:rsid w:val="2F991A4B"/>
    <w:rsid w:val="31790817"/>
    <w:rsid w:val="34B8139C"/>
    <w:rsid w:val="369B42B3"/>
    <w:rsid w:val="36A22CC5"/>
    <w:rsid w:val="36C473A6"/>
    <w:rsid w:val="36FF7041"/>
    <w:rsid w:val="3786627E"/>
    <w:rsid w:val="379A38EF"/>
    <w:rsid w:val="37BD7490"/>
    <w:rsid w:val="37F65865"/>
    <w:rsid w:val="386113F0"/>
    <w:rsid w:val="38A61CF4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07137B8"/>
    <w:rsid w:val="411C5C8F"/>
    <w:rsid w:val="41A766E8"/>
    <w:rsid w:val="41A82799"/>
    <w:rsid w:val="423B7876"/>
    <w:rsid w:val="43CC6DF1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29027D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240654"/>
    <w:rsid w:val="61E46F40"/>
    <w:rsid w:val="626335EE"/>
    <w:rsid w:val="62E1105D"/>
    <w:rsid w:val="631F78FF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A45645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9B4CD0"/>
    <w:rsid w:val="75C760AF"/>
    <w:rsid w:val="76786FB7"/>
    <w:rsid w:val="76AF17E9"/>
    <w:rsid w:val="76CC2F38"/>
    <w:rsid w:val="76F049C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E3316A2"/>
    <w:rsid w:val="7EFFA8F1"/>
    <w:rsid w:val="7FAF7A31"/>
    <w:rsid w:val="7FDA0885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2024-08-07T10:15:40Z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